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897B08" w14:textId="1F6BC8AE" w:rsidR="0023755A" w:rsidRDefault="0023755A" w:rsidP="002375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0728045"/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C4-212</w:t>
      </w:r>
      <w:r w:rsidR="000C5635">
        <w:rPr>
          <w:b/>
          <w:noProof/>
          <w:sz w:val="24"/>
        </w:rPr>
        <w:t>445</w:t>
      </w:r>
    </w:p>
    <w:p w14:paraId="1E961B06" w14:textId="786CFB11" w:rsidR="006E1237" w:rsidRDefault="0023755A" w:rsidP="0023755A">
      <w:pPr>
        <w:ind w:left="2127" w:hanging="2127"/>
        <w:rPr>
          <w:rFonts w:ascii="Arial" w:hAnsi="Arial"/>
          <w:b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2021</w:t>
      </w:r>
      <w:r w:rsidR="00A24A68">
        <w:rPr>
          <w:b/>
          <w:noProof/>
          <w:sz w:val="24"/>
        </w:rPr>
        <w:tab/>
      </w:r>
      <w:r w:rsidR="00A24A68">
        <w:rPr>
          <w:b/>
          <w:noProof/>
          <w:sz w:val="24"/>
        </w:rPr>
        <w:tab/>
      </w:r>
      <w:r w:rsidR="00A24A68">
        <w:rPr>
          <w:b/>
          <w:noProof/>
          <w:sz w:val="24"/>
        </w:rPr>
        <w:tab/>
      </w:r>
      <w:r w:rsidR="00A24A68">
        <w:rPr>
          <w:b/>
          <w:noProof/>
          <w:sz w:val="24"/>
        </w:rPr>
        <w:tab/>
      </w:r>
      <w:r w:rsidR="00A24A68">
        <w:rPr>
          <w:b/>
          <w:noProof/>
          <w:sz w:val="24"/>
        </w:rPr>
        <w:tab/>
      </w:r>
      <w:r w:rsidR="00A24A68">
        <w:rPr>
          <w:b/>
          <w:noProof/>
          <w:sz w:val="24"/>
        </w:rPr>
        <w:tab/>
      </w:r>
      <w:r w:rsidR="00A24A68">
        <w:rPr>
          <w:b/>
          <w:noProof/>
          <w:sz w:val="24"/>
        </w:rPr>
        <w:tab/>
      </w:r>
      <w:r w:rsidR="00A24A68">
        <w:rPr>
          <w:b/>
          <w:noProof/>
          <w:sz w:val="24"/>
        </w:rPr>
        <w:tab/>
      </w:r>
      <w:r w:rsidR="00A24A68">
        <w:rPr>
          <w:b/>
          <w:noProof/>
          <w:sz w:val="24"/>
        </w:rPr>
        <w:tab/>
      </w:r>
      <w:r w:rsidR="00A24A68">
        <w:rPr>
          <w:b/>
          <w:noProof/>
          <w:sz w:val="24"/>
        </w:rPr>
        <w:tab/>
      </w:r>
      <w:r w:rsidR="00A24A68">
        <w:rPr>
          <w:b/>
          <w:noProof/>
          <w:sz w:val="24"/>
        </w:rPr>
        <w:tab/>
      </w:r>
      <w:r w:rsidR="00A24A68">
        <w:rPr>
          <w:b/>
          <w:noProof/>
          <w:sz w:val="24"/>
        </w:rPr>
        <w:tab/>
      </w:r>
      <w:r w:rsidR="00A24A68">
        <w:rPr>
          <w:b/>
          <w:noProof/>
          <w:sz w:val="24"/>
        </w:rPr>
        <w:tab/>
      </w:r>
      <w:r w:rsidR="00A24A68">
        <w:rPr>
          <w:b/>
          <w:noProof/>
          <w:sz w:val="24"/>
        </w:rPr>
        <w:tab/>
      </w:r>
      <w:r w:rsidR="00A24A68">
        <w:rPr>
          <w:b/>
          <w:noProof/>
          <w:sz w:val="24"/>
        </w:rPr>
        <w:tab/>
      </w:r>
      <w:r w:rsidR="00A24A68">
        <w:rPr>
          <w:b/>
          <w:noProof/>
          <w:sz w:val="24"/>
        </w:rPr>
        <w:tab/>
      </w:r>
      <w:r w:rsidR="00A24A68" w:rsidRPr="00A24A68">
        <w:rPr>
          <w:b/>
          <w:i/>
          <w:noProof/>
          <w:sz w:val="18"/>
          <w:szCs w:val="18"/>
        </w:rPr>
        <w:t>Revision of C4-212221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11A2BB09" w:rsidR="00A452B4" w:rsidRDefault="0065175F" w:rsidP="007E3A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65BC0">
              <w:rPr>
                <w:b/>
                <w:noProof/>
                <w:sz w:val="28"/>
              </w:rPr>
              <w:t>5</w:t>
            </w:r>
            <w:r w:rsidR="007E3ADB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164AE781" w:rsidR="00A452B4" w:rsidRDefault="0023755A" w:rsidP="0023755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0131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32B47052" w:rsidR="00A452B4" w:rsidRDefault="00A24A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33629960" w:rsidR="00A452B4" w:rsidRDefault="0065175F" w:rsidP="00B617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F7EC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6173E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1FFF5E99" w:rsidR="00A452B4" w:rsidRDefault="00FB72EB" w:rsidP="007624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 of User Plane Latency requirement</w:t>
            </w:r>
            <w:r w:rsidR="00412514">
              <w:rPr>
                <w:noProof/>
                <w:lang w:eastAsia="zh-CN"/>
              </w:rPr>
              <w:t>s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2FF2A096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453525">
              <w:rPr>
                <w:noProof/>
              </w:rPr>
              <w:t>4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005A69B0" w:rsidR="00A452B4" w:rsidRDefault="00522A85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28DBEEFC" w:rsidR="00A452B4" w:rsidRDefault="006236ED" w:rsidP="004B13B1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D26C71">
              <w:rPr>
                <w:noProof/>
              </w:rPr>
              <w:t>4</w:t>
            </w:r>
            <w:r w:rsidRPr="00CD6603">
              <w:rPr>
                <w:noProof/>
              </w:rPr>
              <w:t>-</w:t>
            </w:r>
            <w:r w:rsidR="008710F3">
              <w:rPr>
                <w:noProof/>
              </w:rPr>
              <w:t>21</w:t>
            </w:r>
            <w:bookmarkStart w:id="2" w:name="_GoBack"/>
            <w:bookmarkEnd w:id="2"/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23275346" w:rsidR="00A452B4" w:rsidRDefault="006672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72F8125B" w:rsidR="00A452B4" w:rsidRDefault="006236ED" w:rsidP="00EB2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EB2229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5959FC7A" w:rsidR="0009104F" w:rsidRPr="00311462" w:rsidRDefault="00BE265E" w:rsidP="00D26C71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User Plane Latency requirements are agreed to be added into the traffic influence data</w:t>
            </w:r>
            <w:r w:rsidR="00A24A68">
              <w:rPr>
                <w:noProof/>
                <w:lang w:eastAsia="zh-CN"/>
              </w:rPr>
              <w:t>, and the En</w:t>
            </w:r>
            <w:r w:rsidR="00C52542">
              <w:rPr>
                <w:noProof/>
                <w:lang w:eastAsia="zh-CN"/>
              </w:rPr>
              <w:t>EDGE feature</w:t>
            </w:r>
            <w:r w:rsidR="00C21AFC">
              <w:rPr>
                <w:noProof/>
                <w:lang w:eastAsia="zh-CN"/>
              </w:rPr>
              <w:t xml:space="preserve"> will be introduced into the Nudr_DataReporistory API accordingly.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59590483" w:rsidR="006F0841" w:rsidRDefault="00F85FB1" w:rsidP="008708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 of User Plane Latency requirement</w:t>
            </w:r>
            <w:r w:rsidR="00037357">
              <w:rPr>
                <w:noProof/>
                <w:lang w:eastAsia="zh-CN"/>
              </w:rPr>
              <w:t>s</w:t>
            </w:r>
            <w:r w:rsidR="008C2D36">
              <w:rPr>
                <w:noProof/>
                <w:lang w:eastAsia="zh-CN"/>
              </w:rPr>
              <w:t>.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2D8C86B2" w:rsidR="006F0841" w:rsidRDefault="002C34B1" w:rsidP="00DB5F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Stage 2 requirement </w:t>
            </w:r>
            <w:r w:rsidR="00DB5F9C">
              <w:t>cannot be</w:t>
            </w:r>
            <w:r>
              <w:t xml:space="preserve"> supported in stage 3.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39339C9C" w:rsidR="00A452B4" w:rsidRDefault="007D3B9C" w:rsidP="00BC5A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BC5A27">
              <w:rPr>
                <w:noProof/>
                <w:lang w:eastAsia="zh-CN"/>
              </w:rPr>
              <w:t>1.8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3567BE35" w:rsidR="00A452B4" w:rsidRDefault="00D26C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8B43BD1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2A6191CA" w:rsidR="00A452B4" w:rsidRDefault="00474D42" w:rsidP="00D26C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D26C71">
              <w:rPr>
                <w:noProof/>
              </w:rPr>
              <w:t>29.519</w:t>
            </w:r>
            <w:r>
              <w:rPr>
                <w:noProof/>
              </w:rPr>
              <w:t xml:space="preserve"> CR </w:t>
            </w:r>
            <w:r w:rsidR="00A24A68">
              <w:rPr>
                <w:noProof/>
              </w:rPr>
              <w:t>0254</w:t>
            </w:r>
            <w:r>
              <w:rPr>
                <w:noProof/>
              </w:rPr>
              <w:t xml:space="preserve">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040B83E1" w:rsidR="00A452B4" w:rsidRDefault="00E705E2" w:rsidP="00BC5A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</w:t>
            </w:r>
            <w:r>
              <w:rPr>
                <w:noProof/>
                <w:lang w:eastAsia="zh-CN"/>
              </w:rPr>
              <w:t xml:space="preserve">s CR </w:t>
            </w:r>
            <w:r w:rsidR="00BC5A27">
              <w:rPr>
                <w:noProof/>
                <w:lang w:eastAsia="zh-CN"/>
              </w:rPr>
              <w:t>does not impact the OpenAPI file</w:t>
            </w:r>
            <w:r w:rsidR="00E9187D">
              <w:rPr>
                <w:noProof/>
                <w:lang w:eastAsia="zh-CN"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5A451" w14:textId="77777777" w:rsidR="00A452B4" w:rsidRDefault="00A24A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5D15BCA4" w14:textId="77777777" w:rsidR="00A24A68" w:rsidRDefault="00A24A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dependency to TS 29.519 CR;</w:t>
            </w:r>
          </w:p>
          <w:p w14:paraId="03F91CB9" w14:textId="7BEB2E00" w:rsidR="00A24A68" w:rsidRDefault="00A24A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feature name.</w:t>
            </w: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68F92ED" w14:textId="77777777" w:rsidR="00304A30" w:rsidRPr="001F16C3" w:rsidRDefault="00304A30" w:rsidP="00304A30">
      <w:pPr>
        <w:pStyle w:val="3"/>
      </w:pPr>
      <w:bookmarkStart w:id="3" w:name="_Toc20120585"/>
      <w:bookmarkStart w:id="4" w:name="_Toc21623463"/>
      <w:bookmarkStart w:id="5" w:name="_Toc27587166"/>
      <w:bookmarkStart w:id="6" w:name="_Toc36459229"/>
      <w:bookmarkStart w:id="7" w:name="_Toc45028476"/>
      <w:bookmarkStart w:id="8" w:name="_Toc51870155"/>
      <w:bookmarkStart w:id="9" w:name="_Toc51870277"/>
      <w:bookmarkStart w:id="10" w:name="_Toc67688632"/>
      <w:r w:rsidRPr="001F16C3">
        <w:t>6.1.</w:t>
      </w:r>
      <w:r w:rsidRPr="001F16C3">
        <w:rPr>
          <w:lang w:eastAsia="zh-CN"/>
        </w:rPr>
        <w:t>8</w:t>
      </w:r>
      <w:r w:rsidRPr="001F16C3">
        <w:tab/>
        <w:t>Feature negotiation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D0482E9" w14:textId="77777777" w:rsidR="00304A30" w:rsidRPr="001F16C3" w:rsidRDefault="00304A30" w:rsidP="00304A30">
      <w:r>
        <w:t>The optional features in table 6.1.</w:t>
      </w:r>
      <w:r>
        <w:rPr>
          <w:lang w:eastAsia="zh-CN"/>
        </w:rPr>
        <w:t>8</w:t>
      </w:r>
      <w:r>
        <w:t xml:space="preserve">-1 are defined for the </w:t>
      </w:r>
      <w:proofErr w:type="spellStart"/>
      <w:r>
        <w:t>Nud</w:t>
      </w:r>
      <w:r>
        <w:rPr>
          <w:lang w:eastAsia="zh-CN"/>
        </w:rPr>
        <w:t>r</w:t>
      </w:r>
      <w:r>
        <w:t>_</w:t>
      </w:r>
      <w:r>
        <w:rPr>
          <w:lang w:eastAsia="zh-CN"/>
        </w:rPr>
        <w:t>DataRepository</w:t>
      </w:r>
      <w:proofErr w:type="spellEnd"/>
      <w:r>
        <w:t xml:space="preserve"> API. They shall be negotiated using the extensibility mechanism defined in clause 6.6 of 3GPP TS 29.500 [7].</w:t>
      </w:r>
    </w:p>
    <w:p w14:paraId="111F054E" w14:textId="77777777" w:rsidR="00304A30" w:rsidRDefault="00304A30" w:rsidP="00304A30">
      <w:pPr>
        <w:pStyle w:val="TH"/>
        <w:rPr>
          <w:noProof/>
        </w:rPr>
      </w:pPr>
      <w:r>
        <w:rPr>
          <w:noProof/>
        </w:rPr>
        <w:t>Table</w:t>
      </w:r>
      <w:r>
        <w:rPr>
          <w:rFonts w:ascii="Cambria" w:eastAsia="Cambria" w:hAnsi="Cambria"/>
          <w:noProof/>
        </w:rPr>
        <w:t> </w:t>
      </w:r>
      <w:r>
        <w:rPr>
          <w:noProof/>
        </w:rPr>
        <w:t>6.1.</w:t>
      </w:r>
      <w:r>
        <w:rPr>
          <w:noProof/>
          <w:lang w:eastAsia="zh-CN"/>
        </w:rPr>
        <w:t>8</w:t>
      </w:r>
      <w:r>
        <w:rPr>
          <w:noProof/>
        </w:rPr>
        <w:t>-1: Supported Features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37"/>
        <w:gridCol w:w="2430"/>
        <w:gridCol w:w="5427"/>
      </w:tblGrid>
      <w:tr w:rsidR="00304A30" w:rsidRPr="005523F6" w14:paraId="1BB28483" w14:textId="77777777" w:rsidTr="00DB580F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1B40F3" w14:textId="77777777" w:rsidR="00304A30" w:rsidRPr="000E7F57" w:rsidRDefault="00304A30" w:rsidP="00DB58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0E7F57">
              <w:rPr>
                <w:rFonts w:ascii="Arial" w:hAnsi="Arial"/>
                <w:b/>
                <w:noProof/>
                <w:sz w:val="18"/>
              </w:rPr>
              <w:t>Feature number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978C49" w14:textId="77777777" w:rsidR="00304A30" w:rsidRPr="000E7F57" w:rsidRDefault="00304A30" w:rsidP="00DB58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0E7F57">
              <w:rPr>
                <w:rFonts w:ascii="Arial" w:hAnsi="Arial"/>
                <w:b/>
                <w:noProof/>
                <w:sz w:val="18"/>
              </w:rPr>
              <w:t>Feature Name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ED967A" w14:textId="77777777" w:rsidR="00304A30" w:rsidRPr="000E7F57" w:rsidRDefault="00304A30" w:rsidP="00DB58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0E7F57">
              <w:rPr>
                <w:rFonts w:ascii="Arial" w:hAnsi="Arial"/>
                <w:b/>
                <w:noProof/>
                <w:sz w:val="18"/>
              </w:rPr>
              <w:t>Description</w:t>
            </w:r>
          </w:p>
        </w:tc>
      </w:tr>
      <w:tr w:rsidR="00304A30" w:rsidRPr="005523F6" w14:paraId="7F632002" w14:textId="77777777" w:rsidTr="00DB580F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2664A" w14:textId="77777777" w:rsidR="00304A30" w:rsidRPr="00D14A08" w:rsidRDefault="00304A30" w:rsidP="00DB580F">
            <w:pPr>
              <w:pStyle w:val="TAL"/>
              <w:rPr>
                <w:lang w:eastAsia="zh-CN"/>
              </w:rPr>
            </w:pPr>
            <w:r w:rsidRPr="00A44DCA">
              <w:rPr>
                <w:szCs w:val="18"/>
                <w:lang w:eastAsia="zh-CN"/>
              </w:rPr>
              <w:t>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AF069" w14:textId="77777777" w:rsidR="00304A30" w:rsidRPr="00D14A08" w:rsidRDefault="00304A30" w:rsidP="00DB580F">
            <w:pPr>
              <w:pStyle w:val="TAL"/>
            </w:pPr>
            <w:proofErr w:type="spellStart"/>
            <w:r w:rsidRPr="00A44DCA">
              <w:rPr>
                <w:szCs w:val="18"/>
              </w:rPr>
              <w:t>ResourceRemovalNotificationPolicyData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5C995" w14:textId="77777777" w:rsidR="00304A30" w:rsidRPr="00D14A08" w:rsidRDefault="00304A30" w:rsidP="00DB580F">
            <w:pPr>
              <w:pStyle w:val="TAL"/>
              <w:rPr>
                <w:lang w:eastAsia="zh-CN"/>
              </w:rPr>
            </w:pPr>
            <w:r w:rsidRPr="00A44DCA">
              <w:rPr>
                <w:szCs w:val="18"/>
              </w:rPr>
              <w:t>This feature indicates the support of the complete removal of a Policy Data resource.</w:t>
            </w:r>
          </w:p>
        </w:tc>
      </w:tr>
      <w:tr w:rsidR="00304A30" w:rsidRPr="005523F6" w14:paraId="062444B5" w14:textId="77777777" w:rsidTr="00DB580F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E67D" w14:textId="77777777" w:rsidR="00304A30" w:rsidRPr="00D14A08" w:rsidRDefault="00304A30" w:rsidP="00DB580F">
            <w:pPr>
              <w:pStyle w:val="TAL"/>
              <w:rPr>
                <w:lang w:eastAsia="zh-CN"/>
              </w:rPr>
            </w:pPr>
            <w:r w:rsidRPr="00A44DCA">
              <w:rPr>
                <w:szCs w:val="18"/>
                <w:lang w:eastAsia="zh-CN"/>
              </w:rPr>
              <w:t>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A0354" w14:textId="77777777" w:rsidR="00304A30" w:rsidRPr="00D14A08" w:rsidRDefault="00304A30" w:rsidP="00DB580F">
            <w:pPr>
              <w:pStyle w:val="TAL"/>
            </w:pPr>
            <w:proofErr w:type="spellStart"/>
            <w:r w:rsidRPr="00A44DCA">
              <w:rPr>
                <w:szCs w:val="18"/>
              </w:rPr>
              <w:t>ResourceNotificationExposureDataFix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E9704" w14:textId="77777777" w:rsidR="00304A30" w:rsidRPr="00D14A08" w:rsidRDefault="00304A30" w:rsidP="00DB580F">
            <w:pPr>
              <w:pStyle w:val="TAL"/>
              <w:rPr>
                <w:lang w:eastAsia="zh-CN"/>
              </w:rPr>
            </w:pPr>
            <w:r w:rsidRPr="00A44DCA">
              <w:rPr>
                <w:szCs w:val="18"/>
              </w:rPr>
              <w:t>This feature indicates the support of corrections to Notifications of data changes in the</w:t>
            </w:r>
            <w:r w:rsidRPr="00A44DCA">
              <w:rPr>
                <w:szCs w:val="18"/>
                <w:lang w:eastAsia="zh-CN"/>
              </w:rPr>
              <w:t xml:space="preserve"> </w:t>
            </w:r>
            <w:r w:rsidRPr="00A44DCA">
              <w:rPr>
                <w:szCs w:val="18"/>
              </w:rPr>
              <w:t>Exposure Data resource.</w:t>
            </w:r>
          </w:p>
        </w:tc>
      </w:tr>
      <w:tr w:rsidR="00304A30" w:rsidRPr="005523F6" w14:paraId="65ECB7B2" w14:textId="77777777" w:rsidTr="00DB580F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C7579" w14:textId="77777777" w:rsidR="00304A30" w:rsidRPr="00D14A08" w:rsidRDefault="00304A30" w:rsidP="00DB580F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szCs w:val="18"/>
                <w:lang w:eastAsia="zh-CN"/>
              </w:rPr>
              <w:t>3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372C2" w14:textId="77777777" w:rsidR="00304A30" w:rsidRPr="00D14A08" w:rsidRDefault="00304A30" w:rsidP="00DB580F">
            <w:pPr>
              <w:pStyle w:val="TAL"/>
              <w:rPr>
                <w:szCs w:val="18"/>
              </w:rPr>
            </w:pPr>
            <w:proofErr w:type="spellStart"/>
            <w:r w:rsidRPr="00A44DCA">
              <w:t>DomainNameProtocol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6411D" w14:textId="77777777" w:rsidR="00304A30" w:rsidRPr="00D14A08" w:rsidRDefault="00304A30" w:rsidP="00DB580F">
            <w:pPr>
              <w:pStyle w:val="TAL"/>
              <w:rPr>
                <w:szCs w:val="18"/>
              </w:rPr>
            </w:pPr>
            <w:r w:rsidRPr="00A44DCA">
              <w:rPr>
                <w:lang w:eastAsia="zh-CN"/>
              </w:rPr>
              <w:t>This feature supports the additional protocol matching condition for the domain name in PFD data.</w:t>
            </w:r>
          </w:p>
        </w:tc>
      </w:tr>
      <w:tr w:rsidR="00304A30" w:rsidRPr="005523F6" w14:paraId="0B8F6379" w14:textId="77777777" w:rsidTr="00DB580F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0106A" w14:textId="77777777" w:rsidR="00304A30" w:rsidRPr="00D14A08" w:rsidRDefault="00304A30" w:rsidP="00DB580F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szCs w:val="18"/>
                <w:lang w:eastAsia="zh-CN"/>
              </w:rPr>
              <w:t>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289CD" w14:textId="77777777" w:rsidR="00304A30" w:rsidRPr="00D14A08" w:rsidRDefault="00304A30" w:rsidP="00DB580F">
            <w:pPr>
              <w:pStyle w:val="TAL"/>
              <w:rPr>
                <w:szCs w:val="18"/>
              </w:rPr>
            </w:pPr>
            <w:proofErr w:type="spellStart"/>
            <w:r w:rsidRPr="00A44DCA">
              <w:rPr>
                <w:lang w:eastAsia="zh-CN"/>
              </w:rPr>
              <w:t>EnhancedBackgroundDataTransfer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D4867" w14:textId="77777777" w:rsidR="00304A30" w:rsidRPr="00D14A08" w:rsidRDefault="00304A30" w:rsidP="00DB580F">
            <w:pPr>
              <w:pStyle w:val="TAL"/>
              <w:rPr>
                <w:szCs w:val="18"/>
              </w:rPr>
            </w:pPr>
            <w:r w:rsidRPr="00A44DCA">
              <w:t xml:space="preserve">This feature indicates the support of applying the Background Data Transfer Policy to a future PDU session requested by the AF for Policy Data resource and Application Data resource as defined in 3GPP TS 29.519 [3]. This feature requires the support of </w:t>
            </w:r>
            <w:proofErr w:type="spellStart"/>
            <w:r w:rsidRPr="00A44DCA">
              <w:t>SessionManagementPolicyDataPatch</w:t>
            </w:r>
            <w:proofErr w:type="spellEnd"/>
            <w:r w:rsidRPr="00A44DCA">
              <w:t xml:space="preserve"> feature to update Background Data Transfer data within the Session Management Policy Data.</w:t>
            </w:r>
          </w:p>
        </w:tc>
      </w:tr>
      <w:tr w:rsidR="00304A30" w:rsidRPr="005523F6" w14:paraId="7CA687AF" w14:textId="77777777" w:rsidTr="00DB580F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7DA72" w14:textId="77777777" w:rsidR="00304A30" w:rsidRPr="00D14A08" w:rsidRDefault="00304A30" w:rsidP="00DB580F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szCs w:val="18"/>
                <w:lang w:eastAsia="zh-CN"/>
              </w:rPr>
              <w:t>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417D0" w14:textId="77777777" w:rsidR="00304A30" w:rsidRPr="00D14A08" w:rsidRDefault="00304A30" w:rsidP="00DB580F">
            <w:pPr>
              <w:pStyle w:val="TAL"/>
              <w:rPr>
                <w:lang w:eastAsia="zh-CN"/>
              </w:rPr>
            </w:pPr>
            <w:proofErr w:type="spellStart"/>
            <w:r w:rsidRPr="00A44DCA">
              <w:t>MacAddressRange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25C95" w14:textId="77777777" w:rsidR="00304A30" w:rsidRPr="00D14A08" w:rsidRDefault="00304A30" w:rsidP="00DB580F">
            <w:pPr>
              <w:pStyle w:val="TAL"/>
            </w:pPr>
            <w:r w:rsidRPr="00A44DCA">
              <w:rPr>
                <w:lang w:eastAsia="zh-CN"/>
              </w:rPr>
              <w:t xml:space="preserve">This feature indicates the support of a set of MAC addresses with a specific range for the traffic filter in the application data resource as specified in </w:t>
            </w:r>
            <w:r w:rsidRPr="00A44DCA">
              <w:t>3GPP TS 29.519 [3]</w:t>
            </w:r>
            <w:r w:rsidRPr="00A44DCA">
              <w:rPr>
                <w:lang w:eastAsia="zh-CN"/>
              </w:rPr>
              <w:t>.</w:t>
            </w:r>
          </w:p>
        </w:tc>
      </w:tr>
      <w:tr w:rsidR="00304A30" w:rsidRPr="005523F6" w14:paraId="728A57E9" w14:textId="77777777" w:rsidTr="00DB580F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03053" w14:textId="77777777" w:rsidR="00304A30" w:rsidRPr="00D14A08" w:rsidRDefault="00304A30" w:rsidP="00DB580F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szCs w:val="18"/>
                <w:lang w:eastAsia="zh-CN"/>
              </w:rPr>
              <w:t>6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A9B6B" w14:textId="77777777" w:rsidR="00304A30" w:rsidRPr="00D14A08" w:rsidRDefault="00304A30" w:rsidP="00DB580F">
            <w:pPr>
              <w:pStyle w:val="TAL"/>
            </w:pPr>
            <w:proofErr w:type="spellStart"/>
            <w:r w:rsidRPr="00A44DCA">
              <w:rPr>
                <w:szCs w:val="18"/>
              </w:rPr>
              <w:t>MultiTemporalCondition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94BB6" w14:textId="77777777" w:rsidR="00304A30" w:rsidRPr="00D14A08" w:rsidRDefault="00304A30" w:rsidP="00DB580F">
            <w:pPr>
              <w:pStyle w:val="TAL"/>
              <w:rPr>
                <w:lang w:eastAsia="zh-CN"/>
              </w:rPr>
            </w:pPr>
            <w:r w:rsidRPr="00A44DCA">
              <w:rPr>
                <w:szCs w:val="18"/>
              </w:rPr>
              <w:t>This feature indicates the support of multiple temporal validity conditions in the Traffic Influence Data resource</w:t>
            </w:r>
            <w:r w:rsidRPr="00A44DCA">
              <w:rPr>
                <w:lang w:eastAsia="zh-CN"/>
              </w:rPr>
              <w:t xml:space="preserve"> as specified in </w:t>
            </w:r>
            <w:r w:rsidRPr="00A44DCA">
              <w:t>3GPP TS 29.519 [3]</w:t>
            </w:r>
            <w:r w:rsidRPr="00A44DCA">
              <w:rPr>
                <w:szCs w:val="18"/>
              </w:rPr>
              <w:t>.</w:t>
            </w:r>
          </w:p>
        </w:tc>
      </w:tr>
      <w:tr w:rsidR="00304A30" w:rsidRPr="005523F6" w14:paraId="31915308" w14:textId="77777777" w:rsidTr="00DB580F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B7AD5" w14:textId="77777777" w:rsidR="00304A30" w:rsidRPr="00D14A08" w:rsidRDefault="00304A30" w:rsidP="00DB580F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rFonts w:hint="eastAsia"/>
                <w:szCs w:val="18"/>
                <w:lang w:eastAsia="zh-CN"/>
              </w:rPr>
              <w:t>7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41A85" w14:textId="77777777" w:rsidR="00304A30" w:rsidRPr="00D14A08" w:rsidRDefault="00304A30" w:rsidP="00DB580F">
            <w:pPr>
              <w:pStyle w:val="TAL"/>
              <w:rPr>
                <w:szCs w:val="18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PatchReport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A0B53" w14:textId="77777777" w:rsidR="00304A30" w:rsidRPr="00D14A08" w:rsidRDefault="00304A30" w:rsidP="00DB580F">
            <w:pPr>
              <w:pStyle w:val="TAL"/>
              <w:rPr>
                <w:szCs w:val="18"/>
              </w:rPr>
            </w:pPr>
            <w:r w:rsidRPr="00A44DCA">
              <w:rPr>
                <w:rFonts w:cs="Arial" w:hint="eastAsia"/>
                <w:szCs w:val="18"/>
                <w:lang w:eastAsia="zh-CN"/>
              </w:rPr>
              <w:t xml:space="preserve">If some of the modifications included in the PATCH request are not successfully implemented, the UDM reports the result of PATCH request execution to the consumer. See </w:t>
            </w:r>
            <w:r w:rsidRPr="00A44DCA">
              <w:t>clause </w:t>
            </w:r>
            <w:r w:rsidRPr="00A44DCA">
              <w:rPr>
                <w:rFonts w:hint="eastAsia"/>
                <w:lang w:eastAsia="zh-CN"/>
              </w:rPr>
              <w:t>5</w:t>
            </w:r>
            <w:r w:rsidRPr="00A44DCA">
              <w:t>.</w:t>
            </w:r>
            <w:r w:rsidRPr="00A44DCA">
              <w:rPr>
                <w:rFonts w:hint="eastAsia"/>
                <w:lang w:eastAsia="zh-CN"/>
              </w:rPr>
              <w:t>2.7.2</w:t>
            </w:r>
            <w:r w:rsidRPr="00A44DCA">
              <w:t xml:space="preserve"> of 3GPP TS 29.500 [</w:t>
            </w:r>
            <w:r w:rsidRPr="00A44DCA">
              <w:rPr>
                <w:rFonts w:hint="eastAsia"/>
                <w:lang w:eastAsia="zh-CN"/>
              </w:rPr>
              <w:t>7</w:t>
            </w:r>
            <w:r w:rsidRPr="00A44DCA">
              <w:t>]</w:t>
            </w:r>
            <w:r w:rsidRPr="00A44DCA">
              <w:rPr>
                <w:rFonts w:hint="eastAsia"/>
                <w:lang w:eastAsia="zh-CN"/>
              </w:rPr>
              <w:t>.</w:t>
            </w:r>
          </w:p>
        </w:tc>
      </w:tr>
      <w:tr w:rsidR="00304A30" w:rsidRPr="005523F6" w14:paraId="733FD382" w14:textId="77777777" w:rsidTr="00DB580F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B389E" w14:textId="77777777" w:rsidR="00304A30" w:rsidRPr="00D14A08" w:rsidRDefault="00304A30" w:rsidP="00DB580F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rFonts w:hint="eastAsia"/>
                <w:szCs w:val="18"/>
                <w:lang w:eastAsia="zh-CN"/>
              </w:rPr>
              <w:t>8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7CFA7" w14:textId="77777777" w:rsidR="00304A30" w:rsidRDefault="00304A30" w:rsidP="00DB580F">
            <w:pPr>
              <w:pStyle w:val="TAL"/>
              <w:rPr>
                <w:lang w:val="en-US" w:eastAsia="zh-CN"/>
              </w:rPr>
            </w:pPr>
            <w:r w:rsidRPr="00A44DCA">
              <w:rPr>
                <w:rFonts w:eastAsia="Times New Roman"/>
                <w:szCs w:val="18"/>
              </w:rPr>
              <w:t>URLLC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613BC" w14:textId="77777777" w:rsidR="00304A30" w:rsidRPr="00D14A08" w:rsidRDefault="00304A30" w:rsidP="00DB58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44DCA">
              <w:rPr>
                <w:rFonts w:eastAsia="Times New Roman"/>
                <w:szCs w:val="18"/>
              </w:rPr>
              <w:t xml:space="preserve">This feature indicates support of </w:t>
            </w:r>
            <w:r w:rsidRPr="00A44DCA">
              <w:rPr>
                <w:lang w:eastAsia="zh-CN"/>
              </w:rPr>
              <w:t>Ultra Reliable Low Latency Communication (URLLC) requirements, i.e. AF application relocation and UE address(</w:t>
            </w:r>
            <w:proofErr w:type="spellStart"/>
            <w:r w:rsidRPr="00A44DCA">
              <w:rPr>
                <w:lang w:eastAsia="zh-CN"/>
              </w:rPr>
              <w:t>es</w:t>
            </w:r>
            <w:proofErr w:type="spellEnd"/>
            <w:r w:rsidRPr="00A44DCA">
              <w:rPr>
                <w:lang w:eastAsia="zh-CN"/>
              </w:rPr>
              <w:t xml:space="preserve">) preservation in the </w:t>
            </w:r>
            <w:r w:rsidRPr="00A44DCA">
              <w:rPr>
                <w:rFonts w:eastAsia="Times New Roman"/>
                <w:szCs w:val="18"/>
              </w:rPr>
              <w:t>Application Data resource</w:t>
            </w:r>
            <w:r w:rsidRPr="00A44DCA">
              <w:rPr>
                <w:lang w:eastAsia="zh-CN"/>
              </w:rPr>
              <w:t xml:space="preserve"> as specified in </w:t>
            </w:r>
            <w:r w:rsidRPr="00A44DCA">
              <w:t>3GPP TS 29.519 [3].</w:t>
            </w:r>
          </w:p>
        </w:tc>
      </w:tr>
      <w:tr w:rsidR="00304A30" w:rsidRPr="005523F6" w14:paraId="12F124F3" w14:textId="77777777" w:rsidTr="00DB580F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2159D" w14:textId="77777777" w:rsidR="00304A30" w:rsidRPr="00D14A08" w:rsidRDefault="00304A30" w:rsidP="00DB580F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rFonts w:hint="eastAsia"/>
                <w:szCs w:val="18"/>
                <w:lang w:eastAsia="zh-CN"/>
              </w:rPr>
              <w:t>9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41DBF" w14:textId="77777777" w:rsidR="00304A30" w:rsidRPr="00D14A08" w:rsidRDefault="00304A30" w:rsidP="00DB580F">
            <w:pPr>
              <w:pStyle w:val="TAL"/>
              <w:rPr>
                <w:rFonts w:eastAsia="Times New Roman"/>
                <w:szCs w:val="18"/>
              </w:rPr>
            </w:pPr>
            <w:proofErr w:type="spellStart"/>
            <w:r w:rsidRPr="00A44DCA">
              <w:rPr>
                <w:szCs w:val="18"/>
              </w:rPr>
              <w:t>SessionManagementPolicyDataPatch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61003" w14:textId="77777777" w:rsidR="00304A30" w:rsidRPr="00D14A08" w:rsidRDefault="00304A30" w:rsidP="00DB580F">
            <w:pPr>
              <w:pStyle w:val="TAL"/>
              <w:rPr>
                <w:rFonts w:eastAsia="Times New Roman"/>
                <w:szCs w:val="18"/>
              </w:rPr>
            </w:pPr>
            <w:r w:rsidRPr="00A44DCA">
              <w:rPr>
                <w:szCs w:val="18"/>
              </w:rPr>
              <w:t xml:space="preserve">This feature indicates the support of the HTTP PATCH method to update the session management policy data defined in a Policy Data resource as specified </w:t>
            </w:r>
            <w:r w:rsidRPr="00A44DCA">
              <w:rPr>
                <w:lang w:eastAsia="zh-CN"/>
              </w:rPr>
              <w:t xml:space="preserve">in </w:t>
            </w:r>
            <w:r w:rsidRPr="00A44DCA">
              <w:t>3GPP TS 29.519 [3]</w:t>
            </w:r>
            <w:r w:rsidRPr="00A44DCA">
              <w:rPr>
                <w:szCs w:val="18"/>
              </w:rPr>
              <w:t>.</w:t>
            </w:r>
          </w:p>
        </w:tc>
      </w:tr>
      <w:tr w:rsidR="00304A30" w:rsidRPr="005523F6" w14:paraId="43CAB37C" w14:textId="77777777" w:rsidTr="00DB580F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33A4B" w14:textId="77777777" w:rsidR="00304A30" w:rsidRPr="00D14A08" w:rsidRDefault="00304A30" w:rsidP="00DB580F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03C0C" w14:textId="77777777" w:rsidR="00304A30" w:rsidRPr="00D14A08" w:rsidRDefault="00304A30" w:rsidP="00DB580F">
            <w:pPr>
              <w:pStyle w:val="TAL"/>
              <w:rPr>
                <w:lang w:eastAsia="zh-CN"/>
              </w:rPr>
            </w:pPr>
            <w:proofErr w:type="spellStart"/>
            <w:r w:rsidRPr="00A44DCA">
              <w:rPr>
                <w:szCs w:val="18"/>
              </w:rPr>
              <w:t>ConditionalSubscriptionwithPartialNotification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C41F1" w14:textId="77777777" w:rsidR="00304A30" w:rsidRPr="00D14A08" w:rsidRDefault="00304A30" w:rsidP="00DB580F">
            <w:pPr>
              <w:pStyle w:val="TAL"/>
              <w:rPr>
                <w:szCs w:val="18"/>
              </w:rPr>
            </w:pPr>
            <w:r w:rsidRPr="00A44DCA">
              <w:rPr>
                <w:szCs w:val="18"/>
              </w:rPr>
              <w:t xml:space="preserve">This feature indicates the support of subscription to notification of resource data changes conditioned to the change occurs in a fragment of the resource. It applies for Policy Data resources as specified in </w:t>
            </w:r>
            <w:r w:rsidRPr="00A44DCA">
              <w:t>3GPP TS 29.519 [3].</w:t>
            </w:r>
          </w:p>
        </w:tc>
      </w:tr>
      <w:tr w:rsidR="00304A30" w:rsidRPr="005523F6" w14:paraId="5E4172E0" w14:textId="77777777" w:rsidTr="00DB580F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47C7B" w14:textId="77777777" w:rsidR="00304A30" w:rsidRPr="00D14A08" w:rsidRDefault="00304A30" w:rsidP="00DB580F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rFonts w:hint="eastAsia"/>
                <w:szCs w:val="18"/>
                <w:lang w:eastAsia="zh-CN"/>
              </w:rPr>
              <w:t>11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84BC2" w14:textId="77777777" w:rsidR="00304A30" w:rsidRPr="00D14A08" w:rsidRDefault="00304A30" w:rsidP="00DB580F">
            <w:pPr>
              <w:pStyle w:val="TAL"/>
              <w:rPr>
                <w:szCs w:val="18"/>
              </w:rPr>
            </w:pPr>
            <w:proofErr w:type="spellStart"/>
            <w:r w:rsidRPr="00A44DCA">
              <w:t>EnhancedInfluDataNotification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F197C" w14:textId="77777777" w:rsidR="00304A30" w:rsidRPr="00D14A08" w:rsidRDefault="00304A30" w:rsidP="00DB580F">
            <w:pPr>
              <w:pStyle w:val="TAL"/>
              <w:rPr>
                <w:szCs w:val="18"/>
              </w:rPr>
            </w:pPr>
            <w:r w:rsidRPr="00A44DCA">
              <w:rPr>
                <w:szCs w:val="18"/>
              </w:rPr>
              <w:t xml:space="preserve">This feature indicates the support of enhancement of data change Notifications in the </w:t>
            </w:r>
            <w:r w:rsidRPr="00A44DCA">
              <w:t>Influence Data resource as</w:t>
            </w:r>
            <w:r w:rsidRPr="00A44DCA">
              <w:rPr>
                <w:szCs w:val="18"/>
              </w:rPr>
              <w:t xml:space="preserve"> specified </w:t>
            </w:r>
            <w:r w:rsidRPr="00A44DCA">
              <w:rPr>
                <w:lang w:eastAsia="zh-CN"/>
              </w:rPr>
              <w:t xml:space="preserve">in </w:t>
            </w:r>
            <w:r w:rsidRPr="00A44DCA">
              <w:t>3GPP TS 29.519 [3]</w:t>
            </w:r>
            <w:r w:rsidRPr="00A44DCA">
              <w:rPr>
                <w:szCs w:val="18"/>
              </w:rPr>
              <w:t>.</w:t>
            </w:r>
          </w:p>
        </w:tc>
      </w:tr>
      <w:tr w:rsidR="00304A30" w:rsidRPr="005523F6" w14:paraId="45225743" w14:textId="77777777" w:rsidTr="00DB580F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0EA7F" w14:textId="77777777" w:rsidR="00304A30" w:rsidRPr="00D14A08" w:rsidRDefault="00304A30" w:rsidP="00DB580F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rFonts w:hint="eastAsia"/>
                <w:szCs w:val="18"/>
                <w:lang w:eastAsia="zh-CN"/>
              </w:rPr>
              <w:t>1</w:t>
            </w:r>
            <w:r w:rsidRPr="00A44DCA">
              <w:rPr>
                <w:szCs w:val="18"/>
                <w:lang w:eastAsia="zh-CN"/>
              </w:rPr>
              <w:t>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0CBED" w14:textId="77777777" w:rsidR="00304A30" w:rsidRPr="00D14A08" w:rsidRDefault="00304A30" w:rsidP="00DB580F">
            <w:pPr>
              <w:pStyle w:val="TAL"/>
            </w:pPr>
            <w:r w:rsidRPr="00A44DCA">
              <w:rPr>
                <w:noProof/>
                <w:lang w:eastAsia="zh-CN"/>
              </w:rPr>
              <w:t>PerUePerSnAuthStatus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C0901" w14:textId="77777777" w:rsidR="00304A30" w:rsidRPr="00D14A08" w:rsidRDefault="00304A30" w:rsidP="00DB580F">
            <w:pPr>
              <w:pStyle w:val="TAL"/>
              <w:rPr>
                <w:szCs w:val="18"/>
              </w:rPr>
            </w:pPr>
            <w:r w:rsidRPr="00A44DCA">
              <w:rPr>
                <w:rFonts w:hint="eastAsia"/>
                <w:szCs w:val="18"/>
                <w:lang w:eastAsia="zh-CN"/>
              </w:rPr>
              <w:t>T</w:t>
            </w:r>
            <w:r w:rsidRPr="00A44DCA">
              <w:rPr>
                <w:szCs w:val="18"/>
                <w:lang w:eastAsia="zh-CN"/>
              </w:rPr>
              <w:t xml:space="preserve">his feature indicates the support of the </w:t>
            </w:r>
            <w:r>
              <w:rPr>
                <w:rFonts w:hint="eastAsia"/>
                <w:kern w:val="2"/>
                <w:lang w:val="en-US" w:eastAsia="zh-CN"/>
              </w:rPr>
              <w:t>I</w:t>
            </w:r>
            <w:r>
              <w:rPr>
                <w:kern w:val="2"/>
                <w:lang w:val="en-US" w:eastAsia="zh-CN"/>
              </w:rPr>
              <w:t xml:space="preserve">ndividual </w:t>
            </w:r>
            <w:r w:rsidRPr="00533C32">
              <w:rPr>
                <w:kern w:val="2"/>
                <w:lang w:val="en-US" w:eastAsia="zh-CN"/>
              </w:rPr>
              <w:t>authentication status</w:t>
            </w:r>
            <w:r>
              <w:rPr>
                <w:kern w:val="2"/>
                <w:lang w:val="en-US" w:eastAsia="zh-CN"/>
              </w:rPr>
              <w:t xml:space="preserve"> per UE per serving network as specified in </w:t>
            </w:r>
            <w:r w:rsidRPr="00A44DCA">
              <w:t>3GPP TS 29.505 [2]</w:t>
            </w:r>
            <w:r w:rsidRPr="00A44DCA">
              <w:rPr>
                <w:szCs w:val="18"/>
              </w:rPr>
              <w:t>.</w:t>
            </w:r>
          </w:p>
        </w:tc>
      </w:tr>
      <w:tr w:rsidR="00304A30" w:rsidRPr="005523F6" w14:paraId="39117A14" w14:textId="77777777" w:rsidTr="00DB580F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A6E65" w14:textId="77777777" w:rsidR="00304A30" w:rsidRPr="00D14A08" w:rsidRDefault="00304A30" w:rsidP="00DB580F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rFonts w:hint="eastAsia"/>
                <w:szCs w:val="18"/>
                <w:lang w:eastAsia="zh-CN"/>
              </w:rPr>
              <w:t>13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9F65A" w14:textId="77777777" w:rsidR="00304A30" w:rsidRPr="00D14A08" w:rsidRDefault="00304A30" w:rsidP="00DB580F">
            <w:pPr>
              <w:pStyle w:val="TAL"/>
            </w:pPr>
            <w:proofErr w:type="spellStart"/>
            <w:r w:rsidRPr="00A44DCA">
              <w:rPr>
                <w:lang w:eastAsia="zh-CN"/>
              </w:rPr>
              <w:t>OpSpecDataMapNotification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CB67C" w14:textId="77777777" w:rsidR="00304A30" w:rsidRPr="00D14A08" w:rsidRDefault="00304A30" w:rsidP="00DB580F">
            <w:pPr>
              <w:pStyle w:val="TAL"/>
              <w:rPr>
                <w:szCs w:val="18"/>
              </w:rPr>
            </w:pPr>
            <w:r w:rsidRPr="00A44DCA">
              <w:rPr>
                <w:szCs w:val="18"/>
              </w:rPr>
              <w:t xml:space="preserve">This feature indicates the support of the notification of data changes in the </w:t>
            </w:r>
            <w:proofErr w:type="spellStart"/>
            <w:r w:rsidRPr="00A44DCA">
              <w:rPr>
                <w:szCs w:val="18"/>
              </w:rPr>
              <w:t>OperatorSpecificData</w:t>
            </w:r>
            <w:proofErr w:type="spellEnd"/>
            <w:r w:rsidRPr="00A44DCA">
              <w:rPr>
                <w:szCs w:val="18"/>
              </w:rPr>
              <w:t xml:space="preserve"> resource by including the complete map of Operator Specific Data Containers. It applies to Policy Data resources </w:t>
            </w:r>
            <w:r w:rsidRPr="00A44DCA">
              <w:t>as</w:t>
            </w:r>
            <w:r w:rsidRPr="00A44DCA">
              <w:rPr>
                <w:szCs w:val="18"/>
              </w:rPr>
              <w:t xml:space="preserve"> specified </w:t>
            </w:r>
            <w:r w:rsidRPr="00A44DCA">
              <w:rPr>
                <w:lang w:eastAsia="zh-CN"/>
              </w:rPr>
              <w:t xml:space="preserve">in </w:t>
            </w:r>
            <w:r w:rsidRPr="00A44DCA">
              <w:t>3GPP TS 29.519 [3]</w:t>
            </w:r>
            <w:r w:rsidRPr="00A44DCA">
              <w:rPr>
                <w:szCs w:val="18"/>
              </w:rPr>
              <w:t>.</w:t>
            </w:r>
          </w:p>
        </w:tc>
      </w:tr>
      <w:tr w:rsidR="00304A30" w:rsidRPr="005523F6" w14:paraId="1D8A3F26" w14:textId="77777777" w:rsidTr="00DB580F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3298" w14:textId="77777777" w:rsidR="00304A30" w:rsidRPr="00A44DCA" w:rsidRDefault="00304A30" w:rsidP="00DB580F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EF8D" w14:textId="77777777" w:rsidR="00304A30" w:rsidRPr="00A44DCA" w:rsidRDefault="00304A30" w:rsidP="00DB58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PlmnSmPolicyData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B14A" w14:textId="77777777" w:rsidR="00304A30" w:rsidRPr="00A44DCA" w:rsidRDefault="00304A30" w:rsidP="00DB580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This feature indicates the support of a resource in the policy data which represents Session Management Policy Data per PLMN. </w:t>
            </w:r>
            <w:r w:rsidRPr="00A44DCA">
              <w:rPr>
                <w:szCs w:val="18"/>
              </w:rPr>
              <w:t xml:space="preserve">It applies for Policy Data resources as specified in </w:t>
            </w:r>
            <w:r w:rsidRPr="00A44DCA">
              <w:t>3GPP TS 29.519 [3].</w:t>
            </w:r>
          </w:p>
        </w:tc>
      </w:tr>
      <w:tr w:rsidR="009C1117" w:rsidRPr="005523F6" w14:paraId="57E6934C" w14:textId="77777777" w:rsidTr="00DB580F">
        <w:trPr>
          <w:jc w:val="center"/>
          <w:ins w:id="11" w:author="Huawei" w:date="2021-04-01T17:53:00Z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CC5F" w14:textId="43ADBFF3" w:rsidR="009C1117" w:rsidRDefault="009C1117" w:rsidP="009C1117">
            <w:pPr>
              <w:pStyle w:val="TAL"/>
              <w:rPr>
                <w:ins w:id="12" w:author="Huawei" w:date="2021-04-01T17:53:00Z"/>
                <w:szCs w:val="18"/>
                <w:lang w:eastAsia="zh-CN"/>
              </w:rPr>
            </w:pPr>
            <w:ins w:id="13" w:author="Huawei" w:date="2021-04-01T17:53:00Z">
              <w:r>
                <w:rPr>
                  <w:rFonts w:hint="eastAsia"/>
                  <w:szCs w:val="18"/>
                  <w:lang w:eastAsia="zh-CN"/>
                </w:rPr>
                <w:t>x</w:t>
              </w:r>
            </w:ins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0C23" w14:textId="7E9CD00B" w:rsidR="009C1117" w:rsidRDefault="00177475" w:rsidP="009C1117">
            <w:pPr>
              <w:pStyle w:val="TAL"/>
              <w:rPr>
                <w:ins w:id="14" w:author="Huawei" w:date="2021-04-01T17:53:00Z"/>
                <w:lang w:eastAsia="zh-CN"/>
              </w:rPr>
            </w:pPr>
            <w:proofErr w:type="spellStart"/>
            <w:ins w:id="15" w:author="Huawei" w:date="2021-04-06T17:19:00Z">
              <w:r>
                <w:rPr>
                  <w:lang w:eastAsia="zh-CN"/>
                </w:rPr>
                <w:t>E</w:t>
              </w:r>
            </w:ins>
            <w:ins w:id="16" w:author="Huawei7" w:date="2021-04-15T22:28:00Z">
              <w:r w:rsidR="00A24A68">
                <w:rPr>
                  <w:lang w:eastAsia="zh-CN"/>
                </w:rPr>
                <w:t>n</w:t>
              </w:r>
            </w:ins>
            <w:ins w:id="17" w:author="Huawei" w:date="2021-04-01T17:54:00Z">
              <w:r w:rsidR="009C1117">
                <w:rPr>
                  <w:lang w:eastAsia="zh-CN"/>
                </w:rPr>
                <w:t>EDGE</w:t>
              </w:r>
            </w:ins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7A54" w14:textId="052DBAC3" w:rsidR="009C1117" w:rsidRDefault="009C1117" w:rsidP="009C1117">
            <w:pPr>
              <w:pStyle w:val="TAL"/>
              <w:rPr>
                <w:ins w:id="18" w:author="Huawei" w:date="2021-04-01T17:53:00Z"/>
                <w:szCs w:val="18"/>
              </w:rPr>
            </w:pPr>
            <w:ins w:id="19" w:author="Huawei" w:date="2021-04-01T17:54:00Z">
              <w:r w:rsidRPr="000A3322">
                <w:rPr>
                  <w:rFonts w:eastAsia="Times New Roman"/>
                </w:rPr>
                <w:t xml:space="preserve">This feature indicates </w:t>
              </w:r>
            </w:ins>
            <w:ins w:id="20" w:author="Huawei" w:date="2021-04-06T17:19:00Z">
              <w:r w:rsidR="00177475">
                <w:rPr>
                  <w:rFonts w:eastAsia="Times New Roman"/>
                </w:rPr>
                <w:t xml:space="preserve">the </w:t>
              </w:r>
            </w:ins>
            <w:ins w:id="21" w:author="Huawei" w:date="2021-04-01T17:54:00Z">
              <w:r>
                <w:rPr>
                  <w:rFonts w:eastAsia="Times New Roman"/>
                </w:rPr>
                <w:t>support for</w:t>
              </w:r>
              <w:r w:rsidRPr="000A3322">
                <w:rPr>
                  <w:rFonts w:eastAsia="Times New Roman"/>
                </w:rPr>
                <w:t xml:space="preserve"> Enhancement of Edge Computing</w:t>
              </w:r>
              <w:r>
                <w:rPr>
                  <w:rFonts w:eastAsia="Times New Roman"/>
                </w:rPr>
                <w:t xml:space="preserve">. It applies for </w:t>
              </w:r>
            </w:ins>
            <w:ins w:id="22" w:author="Huawei" w:date="2021-04-01T17:56:00Z">
              <w:r>
                <w:t xml:space="preserve">Influence </w:t>
              </w:r>
            </w:ins>
            <w:ins w:id="23" w:author="Huawei" w:date="2021-04-01T17:55:00Z">
              <w:r>
                <w:rPr>
                  <w:rFonts w:eastAsia="Times New Roman"/>
                </w:rPr>
                <w:t xml:space="preserve">Data resource as </w:t>
              </w:r>
              <w:r w:rsidRPr="00A44DCA">
                <w:rPr>
                  <w:szCs w:val="18"/>
                </w:rPr>
                <w:t xml:space="preserve">specified in </w:t>
              </w:r>
              <w:r w:rsidRPr="00A44DCA">
                <w:t>3GPP TS 29.519 [3].</w:t>
              </w:r>
            </w:ins>
          </w:p>
        </w:tc>
      </w:tr>
    </w:tbl>
    <w:p w14:paraId="5BA5516C" w14:textId="77777777" w:rsidR="00304A30" w:rsidRDefault="00304A30" w:rsidP="00304A30">
      <w:pPr>
        <w:rPr>
          <w:lang w:eastAsia="zh-CN"/>
        </w:rPr>
      </w:pPr>
    </w:p>
    <w:p w14:paraId="59C28732" w14:textId="77777777" w:rsidR="000053AD" w:rsidRPr="00304A30" w:rsidRDefault="000053AD" w:rsidP="000053AD">
      <w:pPr>
        <w:pStyle w:val="PL"/>
        <w:rPr>
          <w:noProof w:val="0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AFED34" w14:textId="77777777" w:rsidR="00B356B9" w:rsidRDefault="00B356B9">
      <w:r>
        <w:separator/>
      </w:r>
    </w:p>
  </w:endnote>
  <w:endnote w:type="continuationSeparator" w:id="0">
    <w:p w14:paraId="47E0AC2C" w14:textId="77777777" w:rsidR="00B356B9" w:rsidRDefault="00B35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99C5A9" w14:textId="77777777" w:rsidR="00B356B9" w:rsidRDefault="00B356B9">
      <w:r>
        <w:separator/>
      </w:r>
    </w:p>
  </w:footnote>
  <w:footnote w:type="continuationSeparator" w:id="0">
    <w:p w14:paraId="59BDED43" w14:textId="77777777" w:rsidR="00B356B9" w:rsidRDefault="00B356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A145F" w:rsidRDefault="007A14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A145F" w:rsidRDefault="007A145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A145F" w:rsidRDefault="007A145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A145F" w:rsidRDefault="007A145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num w:numId="1">
    <w:abstractNumId w:val="2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3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6">
    <w:abstractNumId w:val="4"/>
  </w:num>
  <w:num w:numId="7">
    <w:abstractNumId w:val="5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9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7">
    <w15:presenceInfo w15:providerId="None" w15:userId="Huawei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53AD"/>
    <w:rsid w:val="00006178"/>
    <w:rsid w:val="00012EBD"/>
    <w:rsid w:val="00014413"/>
    <w:rsid w:val="00017196"/>
    <w:rsid w:val="000224A1"/>
    <w:rsid w:val="00025CA8"/>
    <w:rsid w:val="0003152E"/>
    <w:rsid w:val="00037357"/>
    <w:rsid w:val="00037F23"/>
    <w:rsid w:val="00040908"/>
    <w:rsid w:val="00041AB8"/>
    <w:rsid w:val="00050F11"/>
    <w:rsid w:val="000641F7"/>
    <w:rsid w:val="000643A8"/>
    <w:rsid w:val="000675AA"/>
    <w:rsid w:val="00077A88"/>
    <w:rsid w:val="00080860"/>
    <w:rsid w:val="00081928"/>
    <w:rsid w:val="00083290"/>
    <w:rsid w:val="000832D5"/>
    <w:rsid w:val="000876F0"/>
    <w:rsid w:val="0009104F"/>
    <w:rsid w:val="00092C1D"/>
    <w:rsid w:val="00095E88"/>
    <w:rsid w:val="00096E1C"/>
    <w:rsid w:val="00097893"/>
    <w:rsid w:val="000A0430"/>
    <w:rsid w:val="000A2697"/>
    <w:rsid w:val="000A3322"/>
    <w:rsid w:val="000A3558"/>
    <w:rsid w:val="000B36FF"/>
    <w:rsid w:val="000B4353"/>
    <w:rsid w:val="000B620F"/>
    <w:rsid w:val="000C544D"/>
    <w:rsid w:val="000C5635"/>
    <w:rsid w:val="000D7422"/>
    <w:rsid w:val="000E2A82"/>
    <w:rsid w:val="000E4783"/>
    <w:rsid w:val="000F4870"/>
    <w:rsid w:val="000F4B59"/>
    <w:rsid w:val="000F7ECE"/>
    <w:rsid w:val="001003DD"/>
    <w:rsid w:val="001021A4"/>
    <w:rsid w:val="00103C6D"/>
    <w:rsid w:val="00104C12"/>
    <w:rsid w:val="00105876"/>
    <w:rsid w:val="001178FD"/>
    <w:rsid w:val="0012030B"/>
    <w:rsid w:val="00131294"/>
    <w:rsid w:val="00136ED7"/>
    <w:rsid w:val="001433A0"/>
    <w:rsid w:val="001445BE"/>
    <w:rsid w:val="0014511A"/>
    <w:rsid w:val="00146A51"/>
    <w:rsid w:val="00151BF6"/>
    <w:rsid w:val="00155034"/>
    <w:rsid w:val="001623E2"/>
    <w:rsid w:val="00162BAF"/>
    <w:rsid w:val="001726F3"/>
    <w:rsid w:val="00177475"/>
    <w:rsid w:val="00181DC7"/>
    <w:rsid w:val="001976F9"/>
    <w:rsid w:val="001A1231"/>
    <w:rsid w:val="001A43A2"/>
    <w:rsid w:val="001A7DBF"/>
    <w:rsid w:val="001B518C"/>
    <w:rsid w:val="001B69B3"/>
    <w:rsid w:val="001B7407"/>
    <w:rsid w:val="001C0719"/>
    <w:rsid w:val="001C0C6E"/>
    <w:rsid w:val="001C7E5E"/>
    <w:rsid w:val="001F0E02"/>
    <w:rsid w:val="001F2320"/>
    <w:rsid w:val="001F29A5"/>
    <w:rsid w:val="001F6289"/>
    <w:rsid w:val="001F74FC"/>
    <w:rsid w:val="00202F1C"/>
    <w:rsid w:val="00203F1A"/>
    <w:rsid w:val="002049F2"/>
    <w:rsid w:val="0020668C"/>
    <w:rsid w:val="00224211"/>
    <w:rsid w:val="00225530"/>
    <w:rsid w:val="002328AE"/>
    <w:rsid w:val="00233D55"/>
    <w:rsid w:val="0023755A"/>
    <w:rsid w:val="002375BD"/>
    <w:rsid w:val="0025282E"/>
    <w:rsid w:val="00262DC5"/>
    <w:rsid w:val="0026484D"/>
    <w:rsid w:val="00264CAE"/>
    <w:rsid w:val="0027055E"/>
    <w:rsid w:val="00270A34"/>
    <w:rsid w:val="002919E7"/>
    <w:rsid w:val="0029641F"/>
    <w:rsid w:val="0029724D"/>
    <w:rsid w:val="002B3F2B"/>
    <w:rsid w:val="002C25C6"/>
    <w:rsid w:val="002C34B1"/>
    <w:rsid w:val="002D1682"/>
    <w:rsid w:val="002D3845"/>
    <w:rsid w:val="002E673B"/>
    <w:rsid w:val="002E77A8"/>
    <w:rsid w:val="002F23C4"/>
    <w:rsid w:val="002F5D92"/>
    <w:rsid w:val="00304A30"/>
    <w:rsid w:val="00305686"/>
    <w:rsid w:val="003131D7"/>
    <w:rsid w:val="003176FD"/>
    <w:rsid w:val="00317C47"/>
    <w:rsid w:val="00320917"/>
    <w:rsid w:val="00322B19"/>
    <w:rsid w:val="00323AB0"/>
    <w:rsid w:val="00353E55"/>
    <w:rsid w:val="00354FCC"/>
    <w:rsid w:val="003709C4"/>
    <w:rsid w:val="003714DB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1B9F"/>
    <w:rsid w:val="00392794"/>
    <w:rsid w:val="00396A0A"/>
    <w:rsid w:val="003A440C"/>
    <w:rsid w:val="003A445D"/>
    <w:rsid w:val="003B121E"/>
    <w:rsid w:val="003B41F4"/>
    <w:rsid w:val="003B4EB2"/>
    <w:rsid w:val="003B73D1"/>
    <w:rsid w:val="003B7996"/>
    <w:rsid w:val="003B7F25"/>
    <w:rsid w:val="003D049C"/>
    <w:rsid w:val="003D6AD1"/>
    <w:rsid w:val="003D6D5D"/>
    <w:rsid w:val="003D7012"/>
    <w:rsid w:val="003D7136"/>
    <w:rsid w:val="003E64C3"/>
    <w:rsid w:val="003F2D72"/>
    <w:rsid w:val="003F5AB4"/>
    <w:rsid w:val="004049C2"/>
    <w:rsid w:val="0040637C"/>
    <w:rsid w:val="00410A9C"/>
    <w:rsid w:val="00412514"/>
    <w:rsid w:val="00413857"/>
    <w:rsid w:val="00415B5A"/>
    <w:rsid w:val="00420B42"/>
    <w:rsid w:val="00423238"/>
    <w:rsid w:val="0042374D"/>
    <w:rsid w:val="00431517"/>
    <w:rsid w:val="004340B8"/>
    <w:rsid w:val="004348EA"/>
    <w:rsid w:val="0043711C"/>
    <w:rsid w:val="00446301"/>
    <w:rsid w:val="00450D6F"/>
    <w:rsid w:val="004526D6"/>
    <w:rsid w:val="00453525"/>
    <w:rsid w:val="00454FF2"/>
    <w:rsid w:val="004561D2"/>
    <w:rsid w:val="00463AB9"/>
    <w:rsid w:val="00470C13"/>
    <w:rsid w:val="00470C86"/>
    <w:rsid w:val="00474D42"/>
    <w:rsid w:val="004777D0"/>
    <w:rsid w:val="004837EA"/>
    <w:rsid w:val="004864F1"/>
    <w:rsid w:val="00494956"/>
    <w:rsid w:val="004A09D9"/>
    <w:rsid w:val="004B13B1"/>
    <w:rsid w:val="004B2411"/>
    <w:rsid w:val="004B2E00"/>
    <w:rsid w:val="004B707F"/>
    <w:rsid w:val="004C0B84"/>
    <w:rsid w:val="004C0DD2"/>
    <w:rsid w:val="004D3D96"/>
    <w:rsid w:val="004D4EEB"/>
    <w:rsid w:val="004D7DC3"/>
    <w:rsid w:val="004E41A6"/>
    <w:rsid w:val="004E6CDA"/>
    <w:rsid w:val="004F0ADE"/>
    <w:rsid w:val="004F4F39"/>
    <w:rsid w:val="004F727B"/>
    <w:rsid w:val="00500954"/>
    <w:rsid w:val="0050626C"/>
    <w:rsid w:val="0051102F"/>
    <w:rsid w:val="00514038"/>
    <w:rsid w:val="005150A9"/>
    <w:rsid w:val="00515611"/>
    <w:rsid w:val="00516C72"/>
    <w:rsid w:val="00522A85"/>
    <w:rsid w:val="00523DCC"/>
    <w:rsid w:val="005346B4"/>
    <w:rsid w:val="0053740F"/>
    <w:rsid w:val="00537CA3"/>
    <w:rsid w:val="00541205"/>
    <w:rsid w:val="00541410"/>
    <w:rsid w:val="00542390"/>
    <w:rsid w:val="005427F2"/>
    <w:rsid w:val="005561F0"/>
    <w:rsid w:val="00562E85"/>
    <w:rsid w:val="00564A4F"/>
    <w:rsid w:val="0056515D"/>
    <w:rsid w:val="0056628D"/>
    <w:rsid w:val="00567C70"/>
    <w:rsid w:val="005710E2"/>
    <w:rsid w:val="00571560"/>
    <w:rsid w:val="00574D24"/>
    <w:rsid w:val="00581603"/>
    <w:rsid w:val="005822C8"/>
    <w:rsid w:val="005879E9"/>
    <w:rsid w:val="00596559"/>
    <w:rsid w:val="0059709F"/>
    <w:rsid w:val="005B1B40"/>
    <w:rsid w:val="005B3438"/>
    <w:rsid w:val="005B4536"/>
    <w:rsid w:val="005B5C46"/>
    <w:rsid w:val="005B67D1"/>
    <w:rsid w:val="005C544F"/>
    <w:rsid w:val="005D026A"/>
    <w:rsid w:val="005D0E1A"/>
    <w:rsid w:val="005D6F4D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743"/>
    <w:rsid w:val="00636B81"/>
    <w:rsid w:val="00641321"/>
    <w:rsid w:val="00642EBA"/>
    <w:rsid w:val="00647DE0"/>
    <w:rsid w:val="0065175F"/>
    <w:rsid w:val="006528DC"/>
    <w:rsid w:val="006577C5"/>
    <w:rsid w:val="006672B7"/>
    <w:rsid w:val="00680C45"/>
    <w:rsid w:val="006870C4"/>
    <w:rsid w:val="006932BC"/>
    <w:rsid w:val="006948E3"/>
    <w:rsid w:val="00695D64"/>
    <w:rsid w:val="006A255E"/>
    <w:rsid w:val="006A5522"/>
    <w:rsid w:val="006A717C"/>
    <w:rsid w:val="006B4BEF"/>
    <w:rsid w:val="006C5F7A"/>
    <w:rsid w:val="006D2A8C"/>
    <w:rsid w:val="006D556E"/>
    <w:rsid w:val="006E082E"/>
    <w:rsid w:val="006E0F91"/>
    <w:rsid w:val="006E1237"/>
    <w:rsid w:val="006E22C2"/>
    <w:rsid w:val="006F0841"/>
    <w:rsid w:val="006F14CA"/>
    <w:rsid w:val="006F6DDE"/>
    <w:rsid w:val="007036A7"/>
    <w:rsid w:val="00710314"/>
    <w:rsid w:val="00710506"/>
    <w:rsid w:val="00714760"/>
    <w:rsid w:val="00715DF9"/>
    <w:rsid w:val="00721ACB"/>
    <w:rsid w:val="007230AB"/>
    <w:rsid w:val="00725B23"/>
    <w:rsid w:val="007269A8"/>
    <w:rsid w:val="00726C8B"/>
    <w:rsid w:val="00726DDD"/>
    <w:rsid w:val="00730FED"/>
    <w:rsid w:val="00747B52"/>
    <w:rsid w:val="00750251"/>
    <w:rsid w:val="0075206E"/>
    <w:rsid w:val="00754AEB"/>
    <w:rsid w:val="007578F5"/>
    <w:rsid w:val="00760323"/>
    <w:rsid w:val="00762469"/>
    <w:rsid w:val="007625B9"/>
    <w:rsid w:val="0076434A"/>
    <w:rsid w:val="0077083D"/>
    <w:rsid w:val="00773201"/>
    <w:rsid w:val="00774AD9"/>
    <w:rsid w:val="00774C7F"/>
    <w:rsid w:val="00774F54"/>
    <w:rsid w:val="00776B0E"/>
    <w:rsid w:val="007802B2"/>
    <w:rsid w:val="00782DD7"/>
    <w:rsid w:val="00786BBA"/>
    <w:rsid w:val="007923AD"/>
    <w:rsid w:val="00793040"/>
    <w:rsid w:val="00796F39"/>
    <w:rsid w:val="00797614"/>
    <w:rsid w:val="007A145F"/>
    <w:rsid w:val="007B2C9C"/>
    <w:rsid w:val="007B32AC"/>
    <w:rsid w:val="007B3B6C"/>
    <w:rsid w:val="007C2EA2"/>
    <w:rsid w:val="007C4A7B"/>
    <w:rsid w:val="007D2D68"/>
    <w:rsid w:val="007D3B9C"/>
    <w:rsid w:val="007D5D70"/>
    <w:rsid w:val="007E1E36"/>
    <w:rsid w:val="007E3ADB"/>
    <w:rsid w:val="007F0927"/>
    <w:rsid w:val="007F7071"/>
    <w:rsid w:val="008016D0"/>
    <w:rsid w:val="0080179B"/>
    <w:rsid w:val="0080505D"/>
    <w:rsid w:val="00810C40"/>
    <w:rsid w:val="0081176A"/>
    <w:rsid w:val="00813E62"/>
    <w:rsid w:val="00814FF8"/>
    <w:rsid w:val="00823C27"/>
    <w:rsid w:val="008304D2"/>
    <w:rsid w:val="0083278D"/>
    <w:rsid w:val="008337BF"/>
    <w:rsid w:val="00843A0C"/>
    <w:rsid w:val="00845AB2"/>
    <w:rsid w:val="00865BC0"/>
    <w:rsid w:val="00865EB0"/>
    <w:rsid w:val="00870852"/>
    <w:rsid w:val="0087101A"/>
    <w:rsid w:val="008710F3"/>
    <w:rsid w:val="008751E2"/>
    <w:rsid w:val="00875345"/>
    <w:rsid w:val="00877E3A"/>
    <w:rsid w:val="00884F22"/>
    <w:rsid w:val="00886E72"/>
    <w:rsid w:val="00890DC7"/>
    <w:rsid w:val="00891603"/>
    <w:rsid w:val="00895013"/>
    <w:rsid w:val="00895CE1"/>
    <w:rsid w:val="00896CAF"/>
    <w:rsid w:val="008A3CB7"/>
    <w:rsid w:val="008A447A"/>
    <w:rsid w:val="008B2978"/>
    <w:rsid w:val="008B5751"/>
    <w:rsid w:val="008B5844"/>
    <w:rsid w:val="008C25B7"/>
    <w:rsid w:val="008C2D36"/>
    <w:rsid w:val="008D1E92"/>
    <w:rsid w:val="008D5722"/>
    <w:rsid w:val="008D7418"/>
    <w:rsid w:val="008E4143"/>
    <w:rsid w:val="008F04ED"/>
    <w:rsid w:val="008F0855"/>
    <w:rsid w:val="008F3D71"/>
    <w:rsid w:val="008F77DF"/>
    <w:rsid w:val="00911480"/>
    <w:rsid w:val="00916B14"/>
    <w:rsid w:val="00917E79"/>
    <w:rsid w:val="009206BE"/>
    <w:rsid w:val="00933162"/>
    <w:rsid w:val="00933733"/>
    <w:rsid w:val="00934D66"/>
    <w:rsid w:val="009363E6"/>
    <w:rsid w:val="00953C4F"/>
    <w:rsid w:val="009544A9"/>
    <w:rsid w:val="00970681"/>
    <w:rsid w:val="00973CC6"/>
    <w:rsid w:val="00977193"/>
    <w:rsid w:val="0098282D"/>
    <w:rsid w:val="0098535B"/>
    <w:rsid w:val="00987A0D"/>
    <w:rsid w:val="0099297A"/>
    <w:rsid w:val="00994F58"/>
    <w:rsid w:val="009A288F"/>
    <w:rsid w:val="009A3DE9"/>
    <w:rsid w:val="009A4830"/>
    <w:rsid w:val="009A5CBA"/>
    <w:rsid w:val="009A73CC"/>
    <w:rsid w:val="009B1062"/>
    <w:rsid w:val="009B1B90"/>
    <w:rsid w:val="009B5819"/>
    <w:rsid w:val="009C03E3"/>
    <w:rsid w:val="009C1117"/>
    <w:rsid w:val="009C3C04"/>
    <w:rsid w:val="009C4CDD"/>
    <w:rsid w:val="009C66A0"/>
    <w:rsid w:val="009D5908"/>
    <w:rsid w:val="009E5583"/>
    <w:rsid w:val="009E7A28"/>
    <w:rsid w:val="009F1B43"/>
    <w:rsid w:val="009F429E"/>
    <w:rsid w:val="00A01697"/>
    <w:rsid w:val="00A01A22"/>
    <w:rsid w:val="00A054F4"/>
    <w:rsid w:val="00A07EB2"/>
    <w:rsid w:val="00A12FD5"/>
    <w:rsid w:val="00A17A90"/>
    <w:rsid w:val="00A21386"/>
    <w:rsid w:val="00A216C1"/>
    <w:rsid w:val="00A24417"/>
    <w:rsid w:val="00A24A68"/>
    <w:rsid w:val="00A25BC3"/>
    <w:rsid w:val="00A275F9"/>
    <w:rsid w:val="00A35924"/>
    <w:rsid w:val="00A449BA"/>
    <w:rsid w:val="00A44A0F"/>
    <w:rsid w:val="00A44F94"/>
    <w:rsid w:val="00A452B4"/>
    <w:rsid w:val="00A5624F"/>
    <w:rsid w:val="00A70198"/>
    <w:rsid w:val="00A915EF"/>
    <w:rsid w:val="00A94883"/>
    <w:rsid w:val="00A949AE"/>
    <w:rsid w:val="00A95402"/>
    <w:rsid w:val="00A9777B"/>
    <w:rsid w:val="00AA1FBB"/>
    <w:rsid w:val="00AA2A37"/>
    <w:rsid w:val="00AA2D05"/>
    <w:rsid w:val="00AA4794"/>
    <w:rsid w:val="00AA6FD5"/>
    <w:rsid w:val="00AA78F1"/>
    <w:rsid w:val="00AB236E"/>
    <w:rsid w:val="00AB3D3F"/>
    <w:rsid w:val="00AB4A19"/>
    <w:rsid w:val="00AB64EB"/>
    <w:rsid w:val="00AC177B"/>
    <w:rsid w:val="00AC1C4B"/>
    <w:rsid w:val="00AC3B9B"/>
    <w:rsid w:val="00AC5960"/>
    <w:rsid w:val="00AD1055"/>
    <w:rsid w:val="00AD2480"/>
    <w:rsid w:val="00AD2D15"/>
    <w:rsid w:val="00AD43A1"/>
    <w:rsid w:val="00AE0382"/>
    <w:rsid w:val="00AE1940"/>
    <w:rsid w:val="00B014DB"/>
    <w:rsid w:val="00B0422C"/>
    <w:rsid w:val="00B065AB"/>
    <w:rsid w:val="00B06912"/>
    <w:rsid w:val="00B13F78"/>
    <w:rsid w:val="00B22D91"/>
    <w:rsid w:val="00B246F1"/>
    <w:rsid w:val="00B25331"/>
    <w:rsid w:val="00B304BB"/>
    <w:rsid w:val="00B3114D"/>
    <w:rsid w:val="00B34B13"/>
    <w:rsid w:val="00B356B9"/>
    <w:rsid w:val="00B44857"/>
    <w:rsid w:val="00B47A6B"/>
    <w:rsid w:val="00B6173E"/>
    <w:rsid w:val="00B728A1"/>
    <w:rsid w:val="00B834E5"/>
    <w:rsid w:val="00B90254"/>
    <w:rsid w:val="00B90C96"/>
    <w:rsid w:val="00BA1672"/>
    <w:rsid w:val="00BA512F"/>
    <w:rsid w:val="00BA60B4"/>
    <w:rsid w:val="00BA6942"/>
    <w:rsid w:val="00BB2DE1"/>
    <w:rsid w:val="00BB3624"/>
    <w:rsid w:val="00BC0879"/>
    <w:rsid w:val="00BC45BA"/>
    <w:rsid w:val="00BC5A27"/>
    <w:rsid w:val="00BC7045"/>
    <w:rsid w:val="00BD2241"/>
    <w:rsid w:val="00BD23A1"/>
    <w:rsid w:val="00BE265E"/>
    <w:rsid w:val="00BE6E79"/>
    <w:rsid w:val="00C02C65"/>
    <w:rsid w:val="00C10554"/>
    <w:rsid w:val="00C121EC"/>
    <w:rsid w:val="00C21AFC"/>
    <w:rsid w:val="00C52542"/>
    <w:rsid w:val="00C537AB"/>
    <w:rsid w:val="00C545CD"/>
    <w:rsid w:val="00C5537D"/>
    <w:rsid w:val="00C614A4"/>
    <w:rsid w:val="00C619DF"/>
    <w:rsid w:val="00C677E3"/>
    <w:rsid w:val="00C77AE3"/>
    <w:rsid w:val="00C80590"/>
    <w:rsid w:val="00C8245F"/>
    <w:rsid w:val="00C83270"/>
    <w:rsid w:val="00C84EFE"/>
    <w:rsid w:val="00C857E8"/>
    <w:rsid w:val="00C91A76"/>
    <w:rsid w:val="00C946FF"/>
    <w:rsid w:val="00C94C47"/>
    <w:rsid w:val="00CA230D"/>
    <w:rsid w:val="00CA309F"/>
    <w:rsid w:val="00CA3900"/>
    <w:rsid w:val="00CA4E72"/>
    <w:rsid w:val="00CB2F41"/>
    <w:rsid w:val="00CC01F8"/>
    <w:rsid w:val="00CC2BB3"/>
    <w:rsid w:val="00CC2F74"/>
    <w:rsid w:val="00CC30AF"/>
    <w:rsid w:val="00CC3896"/>
    <w:rsid w:val="00CC4C6D"/>
    <w:rsid w:val="00CD1424"/>
    <w:rsid w:val="00CD2E5D"/>
    <w:rsid w:val="00CD3699"/>
    <w:rsid w:val="00CE2675"/>
    <w:rsid w:val="00CE30EB"/>
    <w:rsid w:val="00CF32C0"/>
    <w:rsid w:val="00CF6F14"/>
    <w:rsid w:val="00D07DB2"/>
    <w:rsid w:val="00D12504"/>
    <w:rsid w:val="00D1499C"/>
    <w:rsid w:val="00D15AB8"/>
    <w:rsid w:val="00D167FF"/>
    <w:rsid w:val="00D20178"/>
    <w:rsid w:val="00D20CE1"/>
    <w:rsid w:val="00D26C71"/>
    <w:rsid w:val="00D3105E"/>
    <w:rsid w:val="00D327D7"/>
    <w:rsid w:val="00D32F8E"/>
    <w:rsid w:val="00D363CF"/>
    <w:rsid w:val="00D60A01"/>
    <w:rsid w:val="00D616A5"/>
    <w:rsid w:val="00D70751"/>
    <w:rsid w:val="00D7234C"/>
    <w:rsid w:val="00D80F06"/>
    <w:rsid w:val="00D8212E"/>
    <w:rsid w:val="00D85AF8"/>
    <w:rsid w:val="00D95590"/>
    <w:rsid w:val="00D96741"/>
    <w:rsid w:val="00DA0E98"/>
    <w:rsid w:val="00DA298C"/>
    <w:rsid w:val="00DA44E6"/>
    <w:rsid w:val="00DA5F28"/>
    <w:rsid w:val="00DA6A73"/>
    <w:rsid w:val="00DB0C20"/>
    <w:rsid w:val="00DB50C6"/>
    <w:rsid w:val="00DB5F9C"/>
    <w:rsid w:val="00DC0DFD"/>
    <w:rsid w:val="00DC2A21"/>
    <w:rsid w:val="00DC2C6C"/>
    <w:rsid w:val="00DD73D3"/>
    <w:rsid w:val="00DE2CE6"/>
    <w:rsid w:val="00DE6665"/>
    <w:rsid w:val="00DE734D"/>
    <w:rsid w:val="00DF1E2B"/>
    <w:rsid w:val="00E02B52"/>
    <w:rsid w:val="00E033CE"/>
    <w:rsid w:val="00E03415"/>
    <w:rsid w:val="00E063E7"/>
    <w:rsid w:val="00E13320"/>
    <w:rsid w:val="00E21BCB"/>
    <w:rsid w:val="00E22B52"/>
    <w:rsid w:val="00E255D1"/>
    <w:rsid w:val="00E26CA9"/>
    <w:rsid w:val="00E310B0"/>
    <w:rsid w:val="00E31D91"/>
    <w:rsid w:val="00E43C63"/>
    <w:rsid w:val="00E53C5C"/>
    <w:rsid w:val="00E55BBA"/>
    <w:rsid w:val="00E60386"/>
    <w:rsid w:val="00E6066C"/>
    <w:rsid w:val="00E66AAA"/>
    <w:rsid w:val="00E705E2"/>
    <w:rsid w:val="00E720E1"/>
    <w:rsid w:val="00E81961"/>
    <w:rsid w:val="00E854F9"/>
    <w:rsid w:val="00E9187D"/>
    <w:rsid w:val="00E93BC8"/>
    <w:rsid w:val="00EA54AD"/>
    <w:rsid w:val="00EB2229"/>
    <w:rsid w:val="00EB2DBA"/>
    <w:rsid w:val="00EB52B6"/>
    <w:rsid w:val="00EB5AD0"/>
    <w:rsid w:val="00EB5BCD"/>
    <w:rsid w:val="00EC29BE"/>
    <w:rsid w:val="00ED0181"/>
    <w:rsid w:val="00ED0EC1"/>
    <w:rsid w:val="00ED367F"/>
    <w:rsid w:val="00ED417B"/>
    <w:rsid w:val="00ED426D"/>
    <w:rsid w:val="00ED4724"/>
    <w:rsid w:val="00EE1231"/>
    <w:rsid w:val="00EE37C8"/>
    <w:rsid w:val="00EE57DB"/>
    <w:rsid w:val="00EF5CCC"/>
    <w:rsid w:val="00EF6538"/>
    <w:rsid w:val="00F17A8A"/>
    <w:rsid w:val="00F23187"/>
    <w:rsid w:val="00F2321A"/>
    <w:rsid w:val="00F23A54"/>
    <w:rsid w:val="00F254B0"/>
    <w:rsid w:val="00F260E7"/>
    <w:rsid w:val="00F4169C"/>
    <w:rsid w:val="00F46BE1"/>
    <w:rsid w:val="00F67CCE"/>
    <w:rsid w:val="00F7409D"/>
    <w:rsid w:val="00F8034F"/>
    <w:rsid w:val="00F82A6C"/>
    <w:rsid w:val="00F85FB1"/>
    <w:rsid w:val="00F944EB"/>
    <w:rsid w:val="00FA7BAA"/>
    <w:rsid w:val="00FB170C"/>
    <w:rsid w:val="00FB1749"/>
    <w:rsid w:val="00FB31B3"/>
    <w:rsid w:val="00FB72EB"/>
    <w:rsid w:val="00FB7303"/>
    <w:rsid w:val="00FC0023"/>
    <w:rsid w:val="00FC4772"/>
    <w:rsid w:val="00FC690D"/>
    <w:rsid w:val="00FD1B7B"/>
    <w:rsid w:val="00FD49C3"/>
    <w:rsid w:val="00FD6A19"/>
    <w:rsid w:val="00FD6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Pr>
      <w:b/>
      <w:bCs/>
    </w:rPr>
  </w:style>
  <w:style w:type="paragraph" w:styleId="af0">
    <w:name w:val="Document Map"/>
    <w:basedOn w:val="a"/>
    <w:link w:val="Char3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3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1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2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paragraph" w:customStyle="1" w:styleId="b20">
    <w:name w:val="b2"/>
    <w:basedOn w:val="a"/>
    <w:rsid w:val="00E26CA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6">
    <w:name w:val="Normal (Web)"/>
    <w:basedOn w:val="a"/>
    <w:uiPriority w:val="99"/>
    <w:unhideWhenUsed/>
    <w:rsid w:val="00E26CA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a"/>
    <w:rsid w:val="00E26CA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脚注文本 Char"/>
    <w:link w:val="a6"/>
    <w:rsid w:val="00E26CA9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8523E9-201E-4778-AA48-1910DFB3B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812</Words>
  <Characters>4629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Huawei7</cp:lastModifiedBy>
  <cp:revision>10</cp:revision>
  <cp:lastPrinted>1900-01-01T08:00:00Z</cp:lastPrinted>
  <dcterms:created xsi:type="dcterms:W3CDTF">2021-04-06T09:15:00Z</dcterms:created>
  <dcterms:modified xsi:type="dcterms:W3CDTF">2021-04-21T08:35:00Z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(3)SXUYxRcQO9H1L83OF4MYPH5kAlZRPsPejVlec8RZhLJhyHK/VRRYLAB6sbE4jQKij2xTmrsg
sMg8ps5+iXjUsgMVaI8p6jwC+YjpzRalBCsx2RCA4+fH8Qxd/isMd/Ctc0rEQKupOe9DvbAD
YqZJTlbsaOQ33k4kxtzrGJhkUrUQGp632u+Qb3kFrT1nslVee25NvMp0E23dUMTUDrkNjAxR
PjZdjoYbve/gsvP8k9</vt:lpwstr>
  </property>
  <property fmtid="{D5CDD505-2E9C-101B-9397-08002B2CF9AE}" pid="22" name="_2015_ms_pID_7253431">
    <vt:lpwstr>GSEObVzuljE12hohZS6Yxg1QwGCf66SO7f3gkpi7+b6z4Dz9o41BUw
v+/G/yXhoKApzVKpgnBxtJ2lUbvrIMPaNmp1OnIn838yL2XI4hMJs7595CGKpnvwgcHjglIL
qoZU1zd4Hr3fNaPgXLI/3RPJEXoZQ5sibMzn2uK8jgw2jN7teabUQheL0rpPUVFuEE8RfP/y
PY9NKmVKgB6RFkENdmVjl7wKlKkxDG/MWcKq</vt:lpwstr>
  </property>
  <property fmtid="{D5CDD505-2E9C-101B-9397-08002B2CF9AE}" pid="23" name="_2015_ms_pID_7253432">
    <vt:lpwstr>Sg==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1617173694</vt:lpwstr>
  </property>
</Properties>
</file>